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A97D" w14:textId="0E5734CC" w:rsidR="00814EA6" w:rsidRDefault="00814EA6" w:rsidP="00D303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C3-234</w:t>
      </w:r>
      <w:r w:rsidR="006A228B">
        <w:rPr>
          <w:b/>
          <w:i/>
          <w:noProof/>
          <w:sz w:val="28"/>
        </w:rPr>
        <w:t>273</w:t>
      </w:r>
      <w:r>
        <w:rPr>
          <w:b/>
          <w:i/>
          <w:noProof/>
          <w:sz w:val="28"/>
        </w:rPr>
        <w:fldChar w:fldCharType="end"/>
      </w:r>
    </w:p>
    <w:p w14:paraId="0B970DF5" w14:textId="77777777" w:rsidR="00814EA6" w:rsidRDefault="00814EA6" w:rsidP="00814E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CFCDE25" w:rsidR="0066336B" w:rsidRDefault="00950F69" w:rsidP="00AF0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C42A3">
              <w:rPr>
                <w:b/>
                <w:noProof/>
                <w:sz w:val="28"/>
              </w:rPr>
              <w:t>2</w:t>
            </w:r>
            <w:r w:rsidR="00AF081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E5273E4" w:rsidR="0066336B" w:rsidRDefault="00437F43" w:rsidP="00437F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ABF2723" w:rsidR="0066336B" w:rsidRDefault="00DE27AE" w:rsidP="00004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49B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049B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6D9F32" w:rsidR="0066336B" w:rsidRDefault="00AF0817" w:rsidP="00AF08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Correcting 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48BB131" w:rsidR="0066336B" w:rsidRDefault="00F628A7">
            <w:pPr>
              <w:pStyle w:val="CRCoverPage"/>
              <w:spacing w:after="0"/>
              <w:ind w:left="100"/>
              <w:rPr>
                <w:noProof/>
              </w:rPr>
            </w:pPr>
            <w:r w:rsidRPr="00A37445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2FEADC" w:rsidR="0066336B" w:rsidRDefault="00DE27AE" w:rsidP="00982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82F1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82F1B">
              <w:rPr>
                <w:noProof/>
              </w:rPr>
              <w:t>2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6DA021B" w:rsidR="0066336B" w:rsidRDefault="00B213BA" w:rsidP="00A1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12A9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A7E99" w14:textId="5A6A361B" w:rsidR="00E737DC" w:rsidRDefault="00AF0817" w:rsidP="00B95EB9">
            <w:pPr>
              <w:pStyle w:val="CRCoverPage"/>
              <w:spacing w:after="0"/>
              <w:rPr>
                <w:rFonts w:cs="Courier New"/>
                <w:szCs w:val="16"/>
              </w:rPr>
            </w:pP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attribute in </w:t>
            </w:r>
            <w:r>
              <w:rPr>
                <w:noProof/>
              </w:rPr>
              <w:t>Table </w:t>
            </w:r>
            <w:r>
              <w:t>5.6.2.8-1 should be corrected from 1..N to 1.</w:t>
            </w:r>
          </w:p>
          <w:p w14:paraId="5650EC35" w14:textId="4459CAEB" w:rsidR="00B95EB9" w:rsidRDefault="00B95EB9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02295448" w:rsidR="00C31355" w:rsidRDefault="00AF0817" w:rsidP="00982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5.6.2.8 is updated to c</w:t>
            </w:r>
            <w:r>
              <w:rPr>
                <w:noProof/>
                <w:lang w:eastAsia="zh-CN"/>
              </w:rPr>
              <w:t xml:space="preserve">orrect </w:t>
            </w:r>
            <w:r>
              <w:t>the 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 xml:space="preserve"> to 1.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B94B0C" w:rsidR="0066336B" w:rsidRDefault="00AF0817" w:rsidP="002925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>
              <w:t>c</w:t>
            </w:r>
            <w:r w:rsidRPr="00D75DE2">
              <w:t>ardinality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 w:rsidRPr="00D75DE2">
              <w:t>event</w:t>
            </w:r>
            <w: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D1BE08" w:rsidR="0066336B" w:rsidRDefault="00AF0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79CD564" w:rsidR="00375967" w:rsidRDefault="00AF0817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930CE50" w14:textId="77777777" w:rsidR="000049B1" w:rsidRDefault="000049B1" w:rsidP="000049B1">
      <w:pPr>
        <w:pStyle w:val="4"/>
      </w:pPr>
      <w:bookmarkStart w:id="23" w:name="_Toc532198062"/>
      <w:bookmarkStart w:id="24" w:name="_Toc45134349"/>
      <w:bookmarkStart w:id="25" w:name="_Toc51763386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5.6.2.8</w:t>
      </w:r>
      <w:r>
        <w:tab/>
        <w:t>Type PcEventNotification</w:t>
      </w:r>
      <w:bookmarkEnd w:id="23"/>
      <w:bookmarkEnd w:id="24"/>
      <w:bookmarkEnd w:id="25"/>
    </w:p>
    <w:p w14:paraId="2067AACE" w14:textId="77777777" w:rsidR="000049B1" w:rsidRDefault="000049B1" w:rsidP="000049B1">
      <w:pPr>
        <w:pStyle w:val="TH"/>
      </w:pPr>
      <w:r>
        <w:rPr>
          <w:noProof/>
        </w:rPr>
        <w:t>Table </w:t>
      </w:r>
      <w:r>
        <w:t xml:space="preserve">5.6.2.8-1: </w:t>
      </w:r>
      <w:r>
        <w:rPr>
          <w:noProof/>
        </w:rPr>
        <w:t>Definition of type</w:t>
      </w:r>
      <w:r>
        <w:t xml:space="preserve"> PcEventNotification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0049B1" w14:paraId="2BDC2566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06F36" w14:textId="77777777" w:rsidR="000049B1" w:rsidRDefault="000049B1" w:rsidP="00FE4E0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7444E" w14:textId="77777777" w:rsidR="000049B1" w:rsidRDefault="000049B1" w:rsidP="00FE4E0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44E6F" w14:textId="77777777" w:rsidR="000049B1" w:rsidRDefault="000049B1" w:rsidP="00FE4E0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1D9F5" w14:textId="77777777" w:rsidR="000049B1" w:rsidRDefault="000049B1" w:rsidP="00FE4E0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23598E" w14:textId="77777777" w:rsidR="000049B1" w:rsidRDefault="000049B1" w:rsidP="00FE4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F765B" w14:textId="77777777" w:rsidR="000049B1" w:rsidRDefault="000049B1" w:rsidP="00FE4E0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049B1" w14:paraId="6258512D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9791" w14:textId="77777777" w:rsidR="000049B1" w:rsidRDefault="000049B1" w:rsidP="00FE4E0B">
            <w:pPr>
              <w:pStyle w:val="TAL"/>
            </w:pPr>
            <w:r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387" w14:textId="77777777" w:rsidR="000049B1" w:rsidRDefault="000049B1" w:rsidP="00FE4E0B">
            <w:pPr>
              <w:pStyle w:val="TAL"/>
            </w:pPr>
            <w:r>
              <w:t>PcEvent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0151" w14:textId="77777777" w:rsidR="000049B1" w:rsidRDefault="000049B1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6101" w14:textId="77777777" w:rsidR="000049B1" w:rsidRDefault="000049B1" w:rsidP="00FE4E0B">
            <w:pPr>
              <w:pStyle w:val="TAL"/>
            </w:pPr>
            <w:r>
              <w:t>1</w:t>
            </w:r>
            <w:del w:id="37" w:author="ZTE" w:date="2023-09-25T18:50:00Z">
              <w:r w:rsidDel="000049B1">
                <w:delText>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68BD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Reported Policy Control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DA6D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0049B1" w14:paraId="38F82748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136C" w14:textId="77777777" w:rsidR="000049B1" w:rsidRDefault="000049B1" w:rsidP="00FE4E0B">
            <w:pPr>
              <w:pStyle w:val="TAL"/>
            </w:pPr>
            <w:r>
              <w:t>accType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FB8A" w14:textId="77777777" w:rsidR="000049B1" w:rsidRDefault="000049B1" w:rsidP="00FE4E0B">
            <w:pPr>
              <w:pStyle w:val="TAL"/>
            </w:pPr>
            <w: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A6CA" w14:textId="77777777" w:rsidR="000049B1" w:rsidRDefault="000049B1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C10" w14:textId="77777777" w:rsidR="000049B1" w:rsidRDefault="000049B1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B2FF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Type. It shall be included when the reported PcEvent is </w:t>
            </w:r>
            <w:r>
              <w:rPr>
                <w:noProof/>
              </w:rPr>
              <w:t>"AC_TY_CH".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AAB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0049B1" w14:paraId="14E793D0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C1BC" w14:textId="77777777" w:rsidR="000049B1" w:rsidRDefault="000049B1" w:rsidP="00FE4E0B">
            <w:pPr>
              <w:pStyle w:val="TAL"/>
            </w:pPr>
            <w:r>
              <w:t>anGwAddr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532" w14:textId="77777777" w:rsidR="000049B1" w:rsidRDefault="000049B1" w:rsidP="00FE4E0B">
            <w:pPr>
              <w:pStyle w:val="TAL"/>
            </w:pPr>
            <w:r>
              <w:t>AnGwAddress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1F71" w14:textId="77777777" w:rsidR="000049B1" w:rsidRDefault="000049B1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0AB0" w14:textId="77777777" w:rsidR="000049B1" w:rsidRDefault="000049B1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FD93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ePDG address. It shall be included if applicable when the reported PcEvent is </w:t>
            </w:r>
            <w:r>
              <w:rPr>
                <w:noProof/>
              </w:rPr>
              <w:t>"AC_TY_CH".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98A3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0049B1" w14:paraId="7E190766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49F0" w14:textId="77777777" w:rsidR="000049B1" w:rsidRDefault="000049B1" w:rsidP="00FE4E0B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3895" w14:textId="77777777" w:rsidR="000049B1" w:rsidRDefault="000049B1" w:rsidP="00FE4E0B">
            <w:pPr>
              <w:pStyle w:val="TAL"/>
            </w:pPr>
            <w: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6F0B" w14:textId="77777777" w:rsidR="000049B1" w:rsidRDefault="000049B1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B457" w14:textId="77777777" w:rsidR="000049B1" w:rsidRDefault="000049B1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420C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included if applicable when the reported PcEvent is </w:t>
            </w:r>
            <w:r>
              <w:rPr>
                <w:noProof/>
              </w:rPr>
              <w:t>"AC_TY_CH".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BB66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0049B1" w14:paraId="123E44C6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1F9" w14:textId="77777777" w:rsidR="000049B1" w:rsidRDefault="000049B1" w:rsidP="00FE4E0B">
            <w:pPr>
              <w:pStyle w:val="TAL"/>
            </w:pPr>
            <w:r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C221" w14:textId="77777777" w:rsidR="000049B1" w:rsidRDefault="000049B1" w:rsidP="00FE4E0B">
            <w:pPr>
              <w:pStyle w:val="TAL"/>
            </w:pPr>
            <w: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606E" w14:textId="77777777" w:rsidR="000049B1" w:rsidRDefault="000049B1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19C8" w14:textId="77777777" w:rsidR="000049B1" w:rsidRDefault="000049B1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B83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PLMN Identifier. It shall be included when the reported PcEvent is </w:t>
            </w:r>
            <w:r>
              <w:rPr>
                <w:noProof/>
              </w:rPr>
              <w:t>"PLMN_CH".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70B9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0049B1" w14:paraId="1CB1BE68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120E" w14:textId="77777777" w:rsidR="000049B1" w:rsidRDefault="000049B1" w:rsidP="00FE4E0B">
            <w:pPr>
              <w:pStyle w:val="TAL"/>
            </w:pPr>
            <w: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90C8" w14:textId="77777777" w:rsidR="000049B1" w:rsidRDefault="000049B1" w:rsidP="00FE4E0B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1F7F" w14:textId="77777777" w:rsidR="000049B1" w:rsidRDefault="000049B1" w:rsidP="00FE4E0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38FC" w14:textId="77777777" w:rsidR="000049B1" w:rsidRDefault="000049B1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DA1D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of the UE. It shall be present if available.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7B5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0049B1" w14:paraId="3C9BF11F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54CD" w14:textId="77777777" w:rsidR="000049B1" w:rsidRDefault="000049B1" w:rsidP="00FE4E0B">
            <w:pPr>
              <w:pStyle w:val="TAL"/>
            </w:pPr>
            <w:r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1F14" w14:textId="77777777" w:rsidR="000049B1" w:rsidRDefault="000049B1" w:rsidP="00FE4E0B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D9A" w14:textId="77777777" w:rsidR="000049B1" w:rsidRDefault="000049B1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86E6" w14:textId="77777777" w:rsidR="000049B1" w:rsidRDefault="000049B1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D2E3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Gpsi shall contain either an External Id or an MSISDN.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42F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0049B1" w14:paraId="652D8E99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821" w14:textId="77777777" w:rsidR="000049B1" w:rsidRDefault="000049B1" w:rsidP="00FE4E0B">
            <w:pPr>
              <w:pStyle w:val="TAL"/>
            </w:pPr>
            <w:r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B9FA" w14:textId="77777777" w:rsidR="000049B1" w:rsidRDefault="000049B1" w:rsidP="00FE4E0B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5316" w14:textId="77777777" w:rsidR="000049B1" w:rsidRDefault="000049B1" w:rsidP="00FE4E0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2D5D" w14:textId="77777777" w:rsidR="000049B1" w:rsidRDefault="000049B1" w:rsidP="00FE4E0B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F5E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6709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</w:p>
        </w:tc>
      </w:tr>
      <w:tr w:rsidR="000049B1" w14:paraId="12CBF6A0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49E" w14:textId="77777777" w:rsidR="000049B1" w:rsidRDefault="000049B1" w:rsidP="00FE4E0B">
            <w:pPr>
              <w:pStyle w:val="TAL"/>
            </w:pPr>
            <w:r>
              <w:t>pduSessInfo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D7E" w14:textId="77777777" w:rsidR="000049B1" w:rsidRDefault="000049B1" w:rsidP="00FE4E0B">
            <w:pPr>
              <w:pStyle w:val="TAL"/>
            </w:pPr>
            <w:r>
              <w:t>PduSessionInformation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582C" w14:textId="77777777" w:rsidR="000049B1" w:rsidRDefault="000049B1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822D" w14:textId="77777777" w:rsidR="000049B1" w:rsidRDefault="000049B1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CB4C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PDU session information related to the observed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D903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ExtendedSessionInformation</w:t>
            </w:r>
          </w:p>
        </w:tc>
      </w:tr>
      <w:tr w:rsidR="000049B1" w14:paraId="7EC2FA5F" w14:textId="77777777" w:rsidTr="00FE4E0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03E2" w14:textId="77777777" w:rsidR="000049B1" w:rsidRDefault="000049B1" w:rsidP="00FE4E0B">
            <w:pPr>
              <w:pStyle w:val="TAL"/>
            </w:pPr>
            <w:r>
              <w:t>repServices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D1F0" w14:textId="77777777" w:rsidR="000049B1" w:rsidRDefault="000049B1" w:rsidP="00FE4E0B">
            <w:pPr>
              <w:pStyle w:val="TAL"/>
            </w:pPr>
            <w:r>
              <w:t>ServiceIdentification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C00C" w14:textId="77777777" w:rsidR="000049B1" w:rsidRDefault="000049B1" w:rsidP="00FE4E0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0BA" w14:textId="77777777" w:rsidR="000049B1" w:rsidRDefault="000049B1" w:rsidP="00FE4E0B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166B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service information related to the observed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DF36" w14:textId="77777777" w:rsidR="000049B1" w:rsidRDefault="000049B1" w:rsidP="00FE4E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ExtendedSessionInformation</w:t>
            </w:r>
          </w:p>
        </w:tc>
      </w:tr>
    </w:tbl>
    <w:p w14:paraId="654C405B" w14:textId="77777777" w:rsidR="000049B1" w:rsidRPr="000049B1" w:rsidRDefault="000049B1" w:rsidP="00D13EF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580D3" w14:textId="77777777" w:rsidR="00DE1921" w:rsidRDefault="00DE1921">
      <w:r>
        <w:separator/>
      </w:r>
    </w:p>
  </w:endnote>
  <w:endnote w:type="continuationSeparator" w:id="0">
    <w:p w14:paraId="19B0F3FE" w14:textId="77777777" w:rsidR="00DE1921" w:rsidRDefault="00DE1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D2AC7" w14:textId="77777777" w:rsidR="00DE1921" w:rsidRDefault="00DE1921">
      <w:r>
        <w:separator/>
      </w:r>
    </w:p>
  </w:footnote>
  <w:footnote w:type="continuationSeparator" w:id="0">
    <w:p w14:paraId="2DBB2B26" w14:textId="77777777" w:rsidR="00DE1921" w:rsidRDefault="00DE1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49B1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8A5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37F43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17E1A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228B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18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5737F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2A9F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0817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577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82056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921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0BE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28A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2E0C5-1536-409B-A872-8511FA6C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38</cp:revision>
  <cp:lastPrinted>1900-01-01T08:00:00Z</cp:lastPrinted>
  <dcterms:created xsi:type="dcterms:W3CDTF">2023-03-30T07:55:00Z</dcterms:created>
  <dcterms:modified xsi:type="dcterms:W3CDTF">2023-09-29T08:05:00Z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